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807CD5">
        <w:rPr>
          <w:b/>
          <w:noProof/>
          <w:sz w:val="24"/>
        </w:rPr>
        <w:t>212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31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31CD3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807C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807CD5">
              <w:rPr>
                <w:rFonts w:eastAsia="宋体"/>
                <w:b/>
                <w:sz w:val="28"/>
              </w:rPr>
              <w:t>274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31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31CD3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C31CD3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17C61" w:rsidP="00A17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misusage of 500 status code for BSF failure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31CD3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31CD3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31CD3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C31CD3" w:rsidP="003C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The agreed </w:t>
            </w:r>
            <w:r w:rsidRPr="00C31CD3">
              <w:rPr>
                <w:bCs/>
                <w:noProof/>
              </w:rPr>
              <w:t>C3-205270</w:t>
            </w:r>
            <w:r>
              <w:rPr>
                <w:bCs/>
                <w:noProof/>
              </w:rPr>
              <w:t xml:space="preserve"> has corrected the misusage of 500 status code during </w:t>
            </w:r>
            <w:r w:rsidRPr="00C31CD3">
              <w:rPr>
                <w:noProof/>
              </w:rPr>
              <w:t>Traffic Influence procedure</w:t>
            </w:r>
            <w:r>
              <w:rPr>
                <w:bCs/>
                <w:noProof/>
              </w:rPr>
              <w:t xml:space="preserve">, but the correction for </w:t>
            </w:r>
            <w:r w:rsidR="00C24CBF">
              <w:rPr>
                <w:bCs/>
                <w:noProof/>
              </w:rPr>
              <w:t xml:space="preserve">the BSF </w:t>
            </w:r>
            <w:r>
              <w:rPr>
                <w:bCs/>
                <w:noProof/>
              </w:rPr>
              <w:t>case</w:t>
            </w:r>
            <w:r w:rsidR="00C24CBF">
              <w:rPr>
                <w:bCs/>
                <w:noProof/>
              </w:rPr>
              <w:t xml:space="preserve"> is missing, i.e., </w:t>
            </w:r>
            <w:r w:rsidR="00C24CBF">
              <w:rPr>
                <w:noProof/>
              </w:rPr>
              <w:t>w</w:t>
            </w:r>
            <w:r w:rsidRPr="004472E9">
              <w:rPr>
                <w:noProof/>
              </w:rPr>
              <w:t>hen</w:t>
            </w:r>
            <w:r>
              <w:rPr>
                <w:noProof/>
              </w:rPr>
              <w:t xml:space="preserve"> N</w:t>
            </w:r>
            <w:r w:rsidRPr="004472E9">
              <w:rPr>
                <w:noProof/>
              </w:rPr>
              <w:t xml:space="preserve">EF receiving error status code from </w:t>
            </w:r>
            <w:r>
              <w:rPr>
                <w:noProof/>
              </w:rPr>
              <w:t>the BSF</w:t>
            </w:r>
            <w:r w:rsidR="00C24CBF">
              <w:rPr>
                <w:noProof/>
              </w:rPr>
              <w:t xml:space="preserve">, </w:t>
            </w:r>
            <w:r w:rsidR="00C24CBF">
              <w:rPr>
                <w:lang w:eastAsia="zh-CN"/>
              </w:rPr>
              <w:t>the NEF</w:t>
            </w:r>
            <w:r w:rsidR="00C24CBF">
              <w:t xml:space="preserve"> shall respond to the AF with a proper status code.</w:t>
            </w:r>
          </w:p>
          <w:p w:rsidR="00C24CBF" w:rsidRPr="00BD27A8" w:rsidRDefault="00C24CBF" w:rsidP="00C24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24CBF">
            <w:pPr>
              <w:pStyle w:val="CRCoverPage"/>
              <w:spacing w:after="0"/>
              <w:ind w:left="100"/>
            </w:pPr>
            <w:r>
              <w:t xml:space="preserve">4.4.7.2 updated to indicate that </w:t>
            </w:r>
            <w:r>
              <w:rPr>
                <w:lang w:eastAsia="zh-CN"/>
              </w:rPr>
              <w:t>if the NEF receives an error code from the BSF, the NEF</w:t>
            </w:r>
            <w:r>
              <w:t xml:space="preserve"> shall not create</w:t>
            </w:r>
            <w:r w:rsidR="00501CB7">
              <w:t>,</w:t>
            </w:r>
            <w:r>
              <w:t xml:space="preserve"> </w:t>
            </w:r>
            <w:r w:rsidR="00501CB7">
              <w:t xml:space="preserve">update or delete </w:t>
            </w:r>
            <w:r>
              <w:t>the resource and</w:t>
            </w:r>
            <w:r>
              <w:rPr>
                <w:lang w:eastAsia="zh-CN"/>
              </w:rPr>
              <w:t xml:space="preserve"> </w:t>
            </w:r>
            <w:r>
              <w:t>shall respond to the AF with a proper error status code.</w:t>
            </w:r>
          </w:p>
          <w:p w:rsidR="00C24CBF" w:rsidRDefault="00C24CBF">
            <w:pPr>
              <w:pStyle w:val="CRCoverPage"/>
              <w:spacing w:after="0"/>
              <w:ind w:left="100"/>
            </w:pPr>
          </w:p>
          <w:p w:rsidR="003C091D" w:rsidRDefault="00C24CBF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SCS/AS with AF in 4.4.7.2 and 4.4.7.3.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24CBF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3063DB">
              <w:t xml:space="preserve">ending </w:t>
            </w:r>
            <w:r>
              <w:t>wrong</w:t>
            </w:r>
            <w:r w:rsidRPr="003063DB">
              <w:t xml:space="preserve"> error code to </w:t>
            </w:r>
            <w:r>
              <w:t>AF</w:t>
            </w:r>
            <w:r w:rsidRPr="003063DB">
              <w:t xml:space="preserve"> not reflecting the</w:t>
            </w:r>
            <w:r>
              <w:t xml:space="preserve"> </w:t>
            </w:r>
            <w:r w:rsidRPr="003063DB">
              <w:t xml:space="preserve">client error, impacting the correct procedure fulfilment and </w:t>
            </w:r>
            <w:r>
              <w:t>AF</w:t>
            </w:r>
            <w:r w:rsidRPr="003063DB">
              <w:t xml:space="preserve"> judgement of user status</w:t>
            </w:r>
            <w:r w:rsidRPr="00AA1246"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3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4.4.7.2, 4.4.7.3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  <w:p w:rsidR="00C24CBF" w:rsidRDefault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24CBF" w:rsidRDefault="00C24CBF" w:rsidP="00501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501CB7">
              <w:rPr>
                <w:noProof/>
                <w:lang w:eastAsia="zh-CN"/>
              </w:rPr>
              <w:t>s</w:t>
            </w:r>
            <w:r>
              <w:t xml:space="preserve"> </w:t>
            </w:r>
            <w:r>
              <w:rPr>
                <w:noProof/>
              </w:rPr>
              <w:t>aready exist in Rel-16/17 version, and therefore mirrored</w:t>
            </w:r>
            <w:r w:rsidR="00501CB7">
              <w:rPr>
                <w:noProof/>
              </w:rPr>
              <w:t xml:space="preserve"> CR.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31CD3" w:rsidRDefault="00C31CD3" w:rsidP="00C31CD3">
      <w:pPr>
        <w:pStyle w:val="4"/>
      </w:pPr>
      <w:bookmarkStart w:id="2" w:name="_Toc28012966"/>
      <w:bookmarkStart w:id="3" w:name="_Toc56525136"/>
      <w:bookmarkStart w:id="4" w:name="_Toc59018122"/>
      <w:r>
        <w:t>4.4.7.2</w:t>
      </w:r>
      <w:r>
        <w:tab/>
        <w:t>AF request identified by UE address</w:t>
      </w:r>
      <w:bookmarkEnd w:id="2"/>
      <w:bookmarkEnd w:id="3"/>
      <w:bookmarkEnd w:id="4"/>
    </w:p>
    <w:p w:rsidR="00C31CD3" w:rsidRDefault="00C31CD3" w:rsidP="00C31CD3">
      <w:pPr>
        <w:tabs>
          <w:tab w:val="left" w:pos="3247"/>
        </w:tabs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AF request</w:t>
      </w:r>
      <w:r>
        <w:rPr>
          <w:lang w:eastAsia="zh-CN"/>
        </w:rPr>
        <w:t xml:space="preserve"> which is</w:t>
      </w:r>
      <w:r>
        <w:rPr>
          <w:rFonts w:hint="eastAsia"/>
          <w:lang w:eastAsia="zh-CN"/>
        </w:rPr>
        <w:t xml:space="preserve"> for an individual UE</w:t>
      </w:r>
      <w:r>
        <w:rPr>
          <w:lang w:eastAsia="zh-CN"/>
        </w:rPr>
        <w:t xml:space="preserve"> identified by IP or Ethernet address</w:t>
      </w:r>
      <w:r>
        <w:rPr>
          <w:rFonts w:hint="eastAsia"/>
          <w:lang w:eastAsia="zh-CN"/>
        </w:rPr>
        <w:t xml:space="preserve">, the NEF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BSF to retrieve the related PCF information by invoking the Nbsf_Management_Discovery service operation as described in 3GPP TS 29.521 [9], if the NEF receives an error code from the BSF,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 xml:space="preserve">shall respond to the </w:t>
      </w:r>
      <w:del w:id="5" w:author="ZTE" w:date="2021-02-09T16:13:00Z">
        <w:r w:rsidDel="00C31CD3">
          <w:delText>SCS/AS</w:delText>
        </w:r>
      </w:del>
      <w:ins w:id="6" w:author="ZTE" w:date="2021-02-09T16:13:00Z">
        <w:r>
          <w:t>AF</w:t>
        </w:r>
      </w:ins>
      <w:r>
        <w:t xml:space="preserve"> with a </w:t>
      </w:r>
      <w:ins w:id="7" w:author="ZTE" w:date="2021-02-09T16:13:00Z">
        <w:r>
          <w:t xml:space="preserve">proper error </w:t>
        </w:r>
      </w:ins>
      <w:r>
        <w:t>status code</w:t>
      </w:r>
      <w:del w:id="8" w:author="ZTE" w:date="2021-02-09T16:13:00Z">
        <w:r w:rsidDel="00C31CD3">
          <w:delText xml:space="preserve"> set to 500 Internal Server Error</w:delText>
        </w:r>
      </w:del>
      <w:r>
        <w:t>.</w:t>
      </w:r>
    </w:p>
    <w:p w:rsidR="00C31CD3" w:rsidRDefault="00C31CD3" w:rsidP="00C31CD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>After receiving</w:t>
      </w:r>
      <w:r>
        <w:rPr>
          <w:lang w:val="en-US" w:eastAsia="zh-CN"/>
        </w:rPr>
        <w:t xml:space="preserve"> a successful response from the BSF, the NEF shall interact with the PCF by invoking the Npcf_PolicyAuthorization service as described in 3GPP TS 29.514 [7].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PCF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C31CD3" w:rsidRDefault="00C31CD3" w:rsidP="00C31CD3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 xml:space="preserve">. </w:t>
      </w:r>
    </w:p>
    <w:p w:rsidR="00C31CD3" w:rsidRDefault="00C31CD3" w:rsidP="00C31CD3">
      <w:pPr>
        <w:pStyle w:val="B1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200 OK status code.</w:t>
      </w:r>
    </w:p>
    <w:p w:rsidR="00C31CD3" w:rsidRDefault="00C31CD3" w:rsidP="00C31CD3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then shall responds to the AF with a 204 No Content status code.</w:t>
      </w:r>
    </w:p>
    <w:p w:rsidR="00C31CD3" w:rsidRDefault="00C31CD3" w:rsidP="00C31CD3">
      <w:r>
        <w:t xml:space="preserve">If the NEF receives a response with an error code from the PCF, the NEF shall not create, update or delete the resource and shall respond to the </w:t>
      </w:r>
      <w:del w:id="9" w:author="ZTE" w:date="2021-02-09T16:20:00Z">
        <w:r w:rsidDel="00C31CD3">
          <w:delText>SCS/AS</w:delText>
        </w:r>
      </w:del>
      <w:ins w:id="10" w:author="ZTE" w:date="2021-02-09T16:20:00Z">
        <w:r>
          <w:t>AF</w:t>
        </w:r>
      </w:ins>
      <w:r>
        <w:t xml:space="preserve"> with a proper error status code.</w:t>
      </w:r>
    </w:p>
    <w:p w:rsidR="00C31CD3" w:rsidRDefault="00C31CD3" w:rsidP="00C31CD3"/>
    <w:p w:rsidR="00C31CD3" w:rsidRPr="00BF3BA8" w:rsidRDefault="00C31CD3" w:rsidP="00C3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31CD3" w:rsidRDefault="00C31CD3" w:rsidP="00C31CD3">
      <w:pPr>
        <w:pStyle w:val="4"/>
      </w:pPr>
      <w:bookmarkStart w:id="11" w:name="_Toc28012967"/>
      <w:bookmarkStart w:id="12" w:name="_Toc56525137"/>
      <w:bookmarkStart w:id="13" w:name="_Toc59018123"/>
      <w:r>
        <w:t>4.4.7.3</w:t>
      </w:r>
      <w:r>
        <w:tab/>
        <w:t>AF request not identified by UE address</w:t>
      </w:r>
      <w:bookmarkEnd w:id="11"/>
      <w:bookmarkEnd w:id="12"/>
      <w:bookmarkEnd w:id="13"/>
    </w:p>
    <w:p w:rsidR="00C31CD3" w:rsidRDefault="00C31CD3" w:rsidP="00C31CD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AF request</w:t>
      </w:r>
      <w:r>
        <w:rPr>
          <w:lang w:eastAsia="zh-CN"/>
        </w:rPr>
        <w:t xml:space="preserve"> not identified by UE address, it may target an individual UE, a group of UEs or any UE. 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 service as described in 3GPP TS 29.503 [17] to retrieve the SUPI or Internal Group Identifier.</w:t>
      </w:r>
      <w:r>
        <w:rPr>
          <w:rFonts w:hint="eastAsia"/>
          <w:lang w:eastAsia="zh-CN"/>
        </w:rPr>
        <w:t xml:space="preserve"> </w:t>
      </w:r>
    </w:p>
    <w:p w:rsidR="00C31CD3" w:rsidRDefault="00C31CD3" w:rsidP="00C31CD3">
      <w:pPr>
        <w:tabs>
          <w:tab w:val="left" w:pos="3247"/>
        </w:tabs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NEF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UDR by invoking the </w:t>
      </w:r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lang w:eastAsia="zh-CN"/>
        </w:rPr>
        <w:t>Data</w:t>
      </w:r>
      <w:r>
        <w:rPr>
          <w:rFonts w:hint="eastAsia"/>
          <w:lang w:eastAsia="zh-CN"/>
        </w:rPr>
        <w:t>Repository</w:t>
      </w:r>
      <w:r>
        <w:rPr>
          <w:lang w:eastAsia="zh-CN"/>
        </w:rPr>
        <w:t xml:space="preserve"> service as described in 3GPP TS 29.504 [20], if the NEF receives an error code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 xml:space="preserve">shall respond to the </w:t>
      </w:r>
      <w:del w:id="14" w:author="ZTE" w:date="2021-02-09T16:20:00Z">
        <w:r w:rsidDel="00C31CD3">
          <w:delText>SCS/AS</w:delText>
        </w:r>
      </w:del>
      <w:ins w:id="15" w:author="ZTE" w:date="2021-02-09T16:20:00Z">
        <w:r>
          <w:t>AF</w:t>
        </w:r>
      </w:ins>
      <w:r>
        <w:t xml:space="preserve"> with a proper error status code.</w:t>
      </w:r>
    </w:p>
    <w:p w:rsidR="00C31CD3" w:rsidRDefault="00C31CD3" w:rsidP="00C31CD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C31CD3" w:rsidRDefault="00C31CD3" w:rsidP="00C31CD3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 xml:space="preserve">. </w:t>
      </w:r>
    </w:p>
    <w:p w:rsidR="00C31CD3" w:rsidRDefault="00C31CD3" w:rsidP="00C31CD3">
      <w:pPr>
        <w:pStyle w:val="B1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200 OK status code.</w:t>
      </w:r>
    </w:p>
    <w:p w:rsidR="00C31CD3" w:rsidRDefault="00C31CD3" w:rsidP="00C31CD3">
      <w:pPr>
        <w:pStyle w:val="B1"/>
        <w:rPr>
          <w:noProof/>
        </w:rPr>
      </w:pPr>
      <w:r>
        <w:lastRenderedPageBreak/>
        <w:t>-</w:t>
      </w:r>
      <w:r>
        <w:tab/>
      </w:r>
      <w:r>
        <w:rPr>
          <w:lang w:eastAsia="zh-CN"/>
        </w:rPr>
        <w:t xml:space="preserve">for the HTTP DELETE request,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204 No Content status code.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17D" w:rsidRDefault="00AF017D">
      <w:r>
        <w:separator/>
      </w:r>
    </w:p>
  </w:endnote>
  <w:endnote w:type="continuationSeparator" w:id="0">
    <w:p w:rsidR="00AF017D" w:rsidRDefault="00AF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17D" w:rsidRDefault="00AF017D">
      <w:r>
        <w:separator/>
      </w:r>
    </w:p>
  </w:footnote>
  <w:footnote w:type="continuationSeparator" w:id="0">
    <w:p w:rsidR="00AF017D" w:rsidRDefault="00AF0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E5C10"/>
    <w:rsid w:val="001200A5"/>
    <w:rsid w:val="001E259D"/>
    <w:rsid w:val="00204082"/>
    <w:rsid w:val="00217D1C"/>
    <w:rsid w:val="00266CF5"/>
    <w:rsid w:val="003C091D"/>
    <w:rsid w:val="004B61CB"/>
    <w:rsid w:val="00501CB7"/>
    <w:rsid w:val="005427B7"/>
    <w:rsid w:val="00562F1B"/>
    <w:rsid w:val="00565AF6"/>
    <w:rsid w:val="006B7B30"/>
    <w:rsid w:val="006D6A86"/>
    <w:rsid w:val="007B117A"/>
    <w:rsid w:val="008034B1"/>
    <w:rsid w:val="00807CD5"/>
    <w:rsid w:val="008C3F56"/>
    <w:rsid w:val="008F62B5"/>
    <w:rsid w:val="00971B10"/>
    <w:rsid w:val="00A01799"/>
    <w:rsid w:val="00A06CB6"/>
    <w:rsid w:val="00A17C61"/>
    <w:rsid w:val="00AA2D01"/>
    <w:rsid w:val="00AF017D"/>
    <w:rsid w:val="00B307BA"/>
    <w:rsid w:val="00B423E4"/>
    <w:rsid w:val="00B53B44"/>
    <w:rsid w:val="00BD27A8"/>
    <w:rsid w:val="00C24CBF"/>
    <w:rsid w:val="00C2633D"/>
    <w:rsid w:val="00C31CD3"/>
    <w:rsid w:val="00D71575"/>
    <w:rsid w:val="00E9777F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31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C702-6F5D-4561-8F44-338C7307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31</cp:revision>
  <cp:lastPrinted>1899-12-31T23:00:00Z</cp:lastPrinted>
  <dcterms:created xsi:type="dcterms:W3CDTF">2020-02-03T08:32:00Z</dcterms:created>
  <dcterms:modified xsi:type="dcterms:W3CDTF">2021-02-17T10:33:00Z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